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8F3870" w14:textId="6D452117" w:rsidR="001C4B93" w:rsidRPr="005A649D" w:rsidRDefault="001C4B93" w:rsidP="001C4B93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 w:rsidR="007A245D">
        <w:rPr>
          <w:rFonts w:eastAsia="Arial Unicode MS" w:cs="Arial"/>
          <w:bCs/>
          <w:sz w:val="24"/>
        </w:rPr>
        <w:t xml:space="preserve"> #1</w:t>
      </w:r>
      <w:r w:rsidR="007A245D">
        <w:rPr>
          <w:rFonts w:eastAsia="Arial Unicode MS" w:cs="Arial" w:hint="eastAsia"/>
          <w:bCs/>
          <w:sz w:val="24"/>
          <w:lang w:eastAsia="zh-CN"/>
        </w:rPr>
        <w:t>60</w:t>
      </w:r>
      <w:r w:rsidRPr="005A649D">
        <w:rPr>
          <w:rFonts w:eastAsia="Arial Unicode MS" w:cs="Arial"/>
          <w:bCs/>
          <w:sz w:val="24"/>
        </w:rPr>
        <w:tab/>
      </w:r>
      <w:r w:rsidR="00D87E47">
        <w:rPr>
          <w:rFonts w:eastAsia="宋体"/>
          <w:i/>
          <w:sz w:val="28"/>
          <w:lang w:eastAsia="en-US"/>
        </w:rPr>
        <w:t>S2-</w:t>
      </w:r>
      <w:r w:rsidR="009A71A1">
        <w:rPr>
          <w:rFonts w:eastAsia="宋体"/>
          <w:i/>
          <w:sz w:val="28"/>
          <w:lang w:eastAsia="en-US"/>
        </w:rPr>
        <w:t>2</w:t>
      </w:r>
      <w:r w:rsidR="00872D46">
        <w:rPr>
          <w:rFonts w:eastAsia="宋体" w:hint="eastAsia"/>
          <w:i/>
          <w:sz w:val="28"/>
          <w:lang w:eastAsia="zh-CN"/>
        </w:rPr>
        <w:t>312109</w:t>
      </w:r>
    </w:p>
    <w:p w14:paraId="37750D69" w14:textId="3C5F0AC3" w:rsidR="001C4B93" w:rsidRPr="005A649D" w:rsidRDefault="007A245D" w:rsidP="001C4B9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996D2A">
        <w:rPr>
          <w:rFonts w:eastAsia="Arial Unicode MS" w:cs="Arial"/>
          <w:bCs/>
          <w:sz w:val="24"/>
        </w:rPr>
        <w:t>Chicago, USA, 13 - 17 November, 2023</w:t>
      </w:r>
      <w:r w:rsidR="001C4B93" w:rsidRPr="005A649D">
        <w:rPr>
          <w:rFonts w:eastAsia="Arial Unicode MS" w:cs="Arial"/>
          <w:bCs/>
        </w:rPr>
        <w:tab/>
      </w:r>
      <w:r w:rsidR="00D87E47">
        <w:rPr>
          <w:rFonts w:cs="Arial"/>
          <w:bCs/>
          <w:color w:val="0000FF"/>
        </w:rPr>
        <w:t>(revision of S2-23</w:t>
      </w:r>
      <w:r w:rsidR="001C4B93" w:rsidRPr="005A649D">
        <w:rPr>
          <w:rFonts w:cs="Arial"/>
          <w:bCs/>
          <w:color w:val="0000FF"/>
        </w:rPr>
        <w:t>0xxxx)</w:t>
      </w:r>
    </w:p>
    <w:p w14:paraId="20903E20" w14:textId="77777777" w:rsidR="001C4B93" w:rsidRPr="005A649D" w:rsidRDefault="001C4B93" w:rsidP="001C4B93">
      <w:pPr>
        <w:rPr>
          <w:rFonts w:ascii="Arial" w:hAnsi="Arial" w:cs="Arial"/>
        </w:rPr>
      </w:pPr>
    </w:p>
    <w:p w14:paraId="58AC2851" w14:textId="39A4C50C" w:rsidR="001C4B93" w:rsidRPr="005A649D" w:rsidRDefault="001C4B93" w:rsidP="001C4B93">
      <w:pPr>
        <w:ind w:left="2127" w:hanging="2127"/>
        <w:rPr>
          <w:rFonts w:ascii="Arial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CATT</w:t>
      </w:r>
    </w:p>
    <w:p w14:paraId="5F938B55" w14:textId="434FC18C" w:rsidR="001C4B93" w:rsidRPr="00130CE1" w:rsidRDefault="001C4B93" w:rsidP="001C4B93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r w:rsidR="007A245D" w:rsidRPr="00A64599">
        <w:rPr>
          <w:rFonts w:ascii="Arial" w:hAnsi="Arial" w:cs="Arial"/>
          <w:b/>
        </w:rPr>
        <w:t>KI#</w:t>
      </w:r>
      <w:r w:rsidR="007A245D" w:rsidRPr="00F75F53">
        <w:rPr>
          <w:rFonts w:ascii="Arial" w:hAnsi="Arial" w:cs="Arial" w:hint="eastAsia"/>
          <w:b/>
        </w:rPr>
        <w:t>X</w:t>
      </w:r>
      <w:r w:rsidR="007A245D" w:rsidRPr="00A64599">
        <w:rPr>
          <w:rFonts w:ascii="Arial" w:hAnsi="Arial" w:cs="Arial"/>
          <w:b/>
        </w:rPr>
        <w:t xml:space="preserve">: </w:t>
      </w:r>
      <w:r w:rsidR="00EB2604">
        <w:rPr>
          <w:rFonts w:ascii="Arial" w:hAnsi="Arial" w:cs="Arial" w:hint="eastAsia"/>
          <w:b/>
          <w:lang w:eastAsia="zh-CN"/>
        </w:rPr>
        <w:t>Enhancement to s</w:t>
      </w:r>
      <w:r w:rsidR="007A245D" w:rsidRPr="007A245D">
        <w:rPr>
          <w:rFonts w:ascii="Arial" w:hAnsi="Arial" w:cs="Arial"/>
          <w:b/>
        </w:rPr>
        <w:t xml:space="preserve">upport PDU Set based </w:t>
      </w:r>
      <w:proofErr w:type="spellStart"/>
      <w:r w:rsidR="007A245D" w:rsidRPr="007A245D">
        <w:rPr>
          <w:rFonts w:ascii="Arial" w:hAnsi="Arial" w:cs="Arial"/>
          <w:b/>
        </w:rPr>
        <w:t>QoS</w:t>
      </w:r>
      <w:proofErr w:type="spellEnd"/>
      <w:r w:rsidR="007A245D" w:rsidRPr="007A245D">
        <w:rPr>
          <w:rFonts w:ascii="Arial" w:hAnsi="Arial" w:cs="Arial"/>
          <w:b/>
        </w:rPr>
        <w:t xml:space="preserve"> handling in uplink direction</w:t>
      </w:r>
      <w:r w:rsidR="00805935">
        <w:rPr>
          <w:rFonts w:ascii="Arial" w:hAnsi="Arial" w:cs="Arial" w:hint="eastAsia"/>
          <w:b/>
          <w:lang w:eastAsia="zh-CN"/>
        </w:rPr>
        <w:t xml:space="preserve"> (for WT#1.3</w:t>
      </w:r>
      <w:r w:rsidR="007A245D">
        <w:rPr>
          <w:rFonts w:ascii="Arial" w:hAnsi="Arial" w:cs="Arial" w:hint="eastAsia"/>
          <w:b/>
          <w:lang w:eastAsia="zh-CN"/>
        </w:rPr>
        <w:t>)</w:t>
      </w:r>
    </w:p>
    <w:p w14:paraId="3A5528E6" w14:textId="77777777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  <w:t>Approval</w:t>
      </w:r>
    </w:p>
    <w:p w14:paraId="700EE468" w14:textId="0A11E394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B7718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</w:t>
      </w:r>
      <w:r w:rsidR="00B77182">
        <w:rPr>
          <w:rFonts w:ascii="Arial" w:hAnsi="Arial" w:cs="Arial"/>
          <w:b/>
        </w:rPr>
        <w:t>.3</w:t>
      </w:r>
    </w:p>
    <w:p w14:paraId="065D565B" w14:textId="5817A566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r w:rsidRPr="005A649D">
        <w:rPr>
          <w:rFonts w:ascii="Arial" w:hAnsi="Arial" w:cs="Arial" w:hint="eastAsia"/>
          <w:b/>
        </w:rPr>
        <w:t>FS_</w:t>
      </w:r>
      <w:r>
        <w:rPr>
          <w:rFonts w:ascii="Arial" w:hAnsi="Arial" w:cs="Arial"/>
          <w:b/>
        </w:rPr>
        <w:t>XRM</w:t>
      </w:r>
      <w:r w:rsidR="00CA1D5F">
        <w:rPr>
          <w:rFonts w:ascii="Arial" w:hAnsi="Arial" w:cs="Arial"/>
          <w:b/>
        </w:rPr>
        <w:t xml:space="preserve"> </w:t>
      </w:r>
      <w:r w:rsidR="00B77182">
        <w:rPr>
          <w:rFonts w:ascii="Arial" w:hAnsi="Arial" w:cs="Arial"/>
          <w:b/>
        </w:rPr>
        <w:t>Ph2 / Rel-19</w:t>
      </w:r>
    </w:p>
    <w:p w14:paraId="39D1F9A3" w14:textId="76002D28" w:rsidR="001C4B93" w:rsidRPr="00927C1B" w:rsidRDefault="001C4B93" w:rsidP="001C4B93">
      <w:pPr>
        <w:jc w:val="both"/>
        <w:rPr>
          <w:rFonts w:ascii="Arial" w:hAnsi="Arial" w:cs="Arial"/>
          <w:i/>
          <w:lang w:eastAsia="zh-CN"/>
        </w:rPr>
      </w:pPr>
      <w:r w:rsidRPr="005A649D">
        <w:rPr>
          <w:rFonts w:ascii="Arial" w:hAnsi="Arial" w:cs="Arial"/>
          <w:i/>
        </w:rPr>
        <w:t xml:space="preserve">Abstract: </w:t>
      </w:r>
      <w:r w:rsidR="004E05E1" w:rsidRPr="004E05E1">
        <w:rPr>
          <w:rFonts w:ascii="Arial" w:hAnsi="Arial" w:cs="Arial"/>
          <w:i/>
        </w:rPr>
        <w:t xml:space="preserve">Proposes </w:t>
      </w:r>
      <w:r w:rsidR="007A245D">
        <w:rPr>
          <w:rFonts w:ascii="Arial" w:hAnsi="Arial" w:cs="Arial" w:hint="eastAsia"/>
          <w:i/>
          <w:lang w:eastAsia="zh-CN"/>
        </w:rPr>
        <w:t>the</w:t>
      </w:r>
      <w:r w:rsidR="007A245D" w:rsidRPr="007A245D">
        <w:t xml:space="preserve"> </w:t>
      </w:r>
      <w:r w:rsidR="007A245D" w:rsidRPr="007A245D">
        <w:rPr>
          <w:rFonts w:ascii="Arial" w:hAnsi="Arial" w:cs="Arial"/>
          <w:i/>
        </w:rPr>
        <w:t xml:space="preserve">KI#X: </w:t>
      </w:r>
      <w:r w:rsidR="00EB2604">
        <w:rPr>
          <w:rFonts w:ascii="Arial" w:hAnsi="Arial" w:cs="Arial" w:hint="eastAsia"/>
          <w:i/>
          <w:lang w:eastAsia="zh-CN"/>
        </w:rPr>
        <w:t>Enhancement to s</w:t>
      </w:r>
      <w:r w:rsidR="007A245D" w:rsidRPr="007A245D">
        <w:rPr>
          <w:rFonts w:ascii="Arial" w:hAnsi="Arial" w:cs="Arial"/>
          <w:i/>
        </w:rPr>
        <w:t xml:space="preserve">upport PDU Set based </w:t>
      </w:r>
      <w:proofErr w:type="spellStart"/>
      <w:r w:rsidR="007A245D" w:rsidRPr="007A245D">
        <w:rPr>
          <w:rFonts w:ascii="Arial" w:hAnsi="Arial" w:cs="Arial"/>
          <w:i/>
        </w:rPr>
        <w:t>QoS</w:t>
      </w:r>
      <w:proofErr w:type="spellEnd"/>
      <w:r w:rsidR="007A245D" w:rsidRPr="007A245D">
        <w:rPr>
          <w:rFonts w:ascii="Arial" w:hAnsi="Arial" w:cs="Arial"/>
          <w:i/>
        </w:rPr>
        <w:t xml:space="preserve"> handling in uplink direction (for WT#1.</w:t>
      </w:r>
      <w:r w:rsidR="00993E20">
        <w:rPr>
          <w:rFonts w:ascii="Arial" w:hAnsi="Arial" w:cs="Arial" w:hint="eastAsia"/>
          <w:i/>
          <w:lang w:eastAsia="zh-CN"/>
        </w:rPr>
        <w:t>3</w:t>
      </w:r>
      <w:r w:rsidR="007A245D" w:rsidRPr="007A245D">
        <w:rPr>
          <w:rFonts w:ascii="Arial" w:hAnsi="Arial" w:cs="Arial"/>
          <w:i/>
        </w:rPr>
        <w:t>)</w:t>
      </w:r>
      <w:r w:rsidR="004E05E1" w:rsidRPr="004E05E1">
        <w:rPr>
          <w:rFonts w:ascii="Arial" w:hAnsi="Arial" w:cs="Arial"/>
          <w:i/>
        </w:rPr>
        <w:t>.</w:t>
      </w:r>
    </w:p>
    <w:p w14:paraId="6F62503F" w14:textId="77777777" w:rsidR="001C4B93" w:rsidRPr="005A649D" w:rsidRDefault="001C4B93" w:rsidP="001C4B93">
      <w:pPr>
        <w:pStyle w:val="1"/>
      </w:pPr>
      <w:r w:rsidRPr="005A649D">
        <w:t>1. Introduction</w:t>
      </w:r>
    </w:p>
    <w:p w14:paraId="420BF6A6" w14:textId="33EBA9E2" w:rsidR="00805935" w:rsidRDefault="00805935" w:rsidP="00805935">
      <w:pPr>
        <w:jc w:val="both"/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WT#</w:t>
      </w:r>
      <w:r>
        <w:rPr>
          <w:rFonts w:hint="eastAsia"/>
          <w:lang w:eastAsia="zh-CN"/>
        </w:rPr>
        <w:t>1.3</w:t>
      </w:r>
      <w:r>
        <w:rPr>
          <w:lang w:eastAsia="zh-CN"/>
        </w:rPr>
        <w:t xml:space="preserve"> of FS_</w:t>
      </w:r>
      <w:r>
        <w:rPr>
          <w:rFonts w:hint="eastAsia"/>
          <w:lang w:eastAsia="zh-CN"/>
        </w:rPr>
        <w:t>XRM</w:t>
      </w:r>
      <w:r>
        <w:rPr>
          <w:lang w:eastAsia="zh-CN"/>
        </w:rPr>
        <w:t>_</w:t>
      </w:r>
      <w:r>
        <w:rPr>
          <w:rFonts w:hint="eastAsia"/>
          <w:lang w:eastAsia="zh-CN"/>
        </w:rPr>
        <w:t>Ph2 is described as following</w:t>
      </w:r>
      <w:r>
        <w:rPr>
          <w:lang w:eastAsia="zh-CN"/>
        </w:rPr>
        <w:t>:</w:t>
      </w:r>
    </w:p>
    <w:p w14:paraId="6002142C" w14:textId="1096937D" w:rsidR="00805935" w:rsidRPr="00F60FF3" w:rsidRDefault="0083228C" w:rsidP="00805935">
      <w:pPr>
        <w:pStyle w:val="B2"/>
      </w:pPr>
      <w:r w:rsidRPr="0083228C">
        <w:rPr>
          <w:i/>
          <w:lang w:val="en-US" w:eastAsia="zh-CN"/>
        </w:rPr>
        <w:t xml:space="preserve">WT#1.3 Enhancements to support PDU Set based </w:t>
      </w:r>
      <w:proofErr w:type="spellStart"/>
      <w:r w:rsidRPr="0083228C">
        <w:rPr>
          <w:i/>
          <w:lang w:val="en-US" w:eastAsia="zh-CN"/>
        </w:rPr>
        <w:t>QoS</w:t>
      </w:r>
      <w:proofErr w:type="spellEnd"/>
      <w:r w:rsidRPr="0083228C">
        <w:rPr>
          <w:i/>
          <w:lang w:val="en-US" w:eastAsia="zh-CN"/>
        </w:rPr>
        <w:t xml:space="preserve"> handling in uplink direction</w:t>
      </w:r>
      <w:r w:rsidR="00805935" w:rsidRPr="00ED061E">
        <w:rPr>
          <w:i/>
          <w:lang w:val="en-US" w:eastAsia="zh-CN"/>
        </w:rPr>
        <w:t>.</w:t>
      </w:r>
    </w:p>
    <w:p w14:paraId="4ACCBBF8" w14:textId="77FFAEBB" w:rsidR="00805935" w:rsidRDefault="0083228C" w:rsidP="00805935">
      <w:pPr>
        <w:rPr>
          <w:lang w:eastAsia="zh-CN"/>
        </w:rPr>
      </w:pPr>
      <w:r>
        <w:rPr>
          <w:rFonts w:hint="eastAsia"/>
          <w:lang w:eastAsia="zh-CN"/>
        </w:rPr>
        <w:t xml:space="preserve">In release-18, the UL PDU Set based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handling in SA2 and CT1 is still in development</w:t>
      </w:r>
      <w:r w:rsidR="005A6512">
        <w:rPr>
          <w:rFonts w:hint="eastAsia"/>
          <w:lang w:eastAsia="zh-CN"/>
        </w:rPr>
        <w:t>. I</w:t>
      </w:r>
      <w:r>
        <w:rPr>
          <w:rFonts w:hint="eastAsia"/>
          <w:lang w:eastAsia="zh-CN"/>
        </w:rPr>
        <w:t xml:space="preserve">t is assumed that the key </w:t>
      </w:r>
      <w:r w:rsidR="005A6512">
        <w:rPr>
          <w:lang w:eastAsia="zh-CN"/>
        </w:rPr>
        <w:t>enhancement</w:t>
      </w:r>
      <w:r>
        <w:rPr>
          <w:rFonts w:hint="eastAsia"/>
          <w:lang w:eastAsia="zh-CN"/>
        </w:rPr>
        <w:t xml:space="preserve"> includes how to define the interaction between UE and 5GC, e.g. </w:t>
      </w:r>
      <w:r>
        <w:rPr>
          <w:lang w:eastAsia="zh-CN"/>
        </w:rPr>
        <w:t>whether</w:t>
      </w:r>
      <w:r>
        <w:rPr>
          <w:rFonts w:hint="eastAsia"/>
          <w:lang w:eastAsia="zh-CN"/>
        </w:rPr>
        <w:t xml:space="preserve"> and how to provide PDU Set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parameters</w:t>
      </w:r>
      <w:r w:rsidR="001E7A48">
        <w:rPr>
          <w:rFonts w:hint="eastAsia"/>
          <w:lang w:eastAsia="zh-CN"/>
        </w:rPr>
        <w:t>, protocol description</w:t>
      </w:r>
      <w:r>
        <w:rPr>
          <w:rFonts w:hint="eastAsia"/>
          <w:lang w:eastAsia="zh-CN"/>
        </w:rPr>
        <w:t xml:space="preserve"> to the UE</w:t>
      </w:r>
      <w:r w:rsidR="001E7A48">
        <w:rPr>
          <w:rFonts w:hint="eastAsia"/>
          <w:lang w:eastAsia="zh-CN"/>
        </w:rPr>
        <w:t xml:space="preserve"> and UE PDU Set capability indication to the 5GC</w:t>
      </w:r>
      <w:r>
        <w:rPr>
          <w:rFonts w:hint="eastAsia"/>
          <w:lang w:eastAsia="zh-CN"/>
        </w:rPr>
        <w:t xml:space="preserve">. </w:t>
      </w:r>
    </w:p>
    <w:p w14:paraId="27F318A6" w14:textId="77777777" w:rsidR="00EB6106" w:rsidRPr="00927C1B" w:rsidRDefault="00EB6106" w:rsidP="00EB6106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4056B40" w14:textId="757616D3" w:rsidR="00EB6106" w:rsidRPr="00813D73" w:rsidRDefault="00EB6106" w:rsidP="00EB6106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F53B34">
        <w:rPr>
          <w:lang w:eastAsia="zh-CN"/>
        </w:rPr>
        <w:t xml:space="preserve"> to the</w:t>
      </w:r>
      <w:r>
        <w:rPr>
          <w:lang w:eastAsia="zh-CN"/>
        </w:rPr>
        <w:t xml:space="preserve"> TR</w:t>
      </w:r>
      <w:r w:rsidR="009A71A1">
        <w:rPr>
          <w:lang w:eastAsia="zh-CN"/>
        </w:rPr>
        <w:t xml:space="preserve"> 23.700-70</w:t>
      </w:r>
      <w:r w:rsidR="00D95565">
        <w:rPr>
          <w:lang w:eastAsia="zh-CN"/>
        </w:rPr>
        <w:t xml:space="preserve"> for </w:t>
      </w:r>
      <w:r w:rsidR="009A71A1">
        <w:rPr>
          <w:lang w:eastAsia="zh-CN"/>
        </w:rPr>
        <w:t>the FS_</w:t>
      </w:r>
      <w:r w:rsidR="00D95565">
        <w:rPr>
          <w:lang w:eastAsia="zh-CN"/>
        </w:rPr>
        <w:t>X</w:t>
      </w:r>
      <w:r w:rsidR="009A71A1">
        <w:rPr>
          <w:lang w:eastAsia="zh-CN"/>
        </w:rPr>
        <w:t>R</w:t>
      </w:r>
      <w:r w:rsidR="00D95565">
        <w:rPr>
          <w:lang w:eastAsia="zh-CN"/>
        </w:rPr>
        <w:t>M phase2</w:t>
      </w:r>
      <w:r>
        <w:rPr>
          <w:lang w:eastAsia="zh-CN"/>
        </w:rPr>
        <w:t>.</w:t>
      </w:r>
    </w:p>
    <w:p w14:paraId="4EF05303" w14:textId="3AD16F69" w:rsidR="00EB6106" w:rsidRPr="0042466D" w:rsidRDefault="00EB6106" w:rsidP="00EB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bookmarkEnd w:id="0"/>
    <w:p w14:paraId="38744D4A" w14:textId="77777777" w:rsidR="00555271" w:rsidRPr="008E798D" w:rsidRDefault="00555271" w:rsidP="00555271">
      <w:pPr>
        <w:pStyle w:val="2"/>
        <w:rPr>
          <w:ins w:id="1" w:author="Chunshan Xiong - CATT" w:date="2023-11-03T23:02:00Z"/>
        </w:rPr>
      </w:pPr>
      <w:proofErr w:type="gramStart"/>
      <w:ins w:id="2" w:author="Chunshan Xiong - CATT" w:date="2023-11-03T23:02:00Z">
        <w:r w:rsidRPr="009B1897">
          <w:t>5.X</w:t>
        </w:r>
        <w:proofErr w:type="gramEnd"/>
        <w:r w:rsidRPr="009B1897">
          <w:tab/>
          <w:t xml:space="preserve">Key Issue #&lt;X&gt;: </w:t>
        </w:r>
        <w:r>
          <w:rPr>
            <w:rFonts w:hint="eastAsia"/>
            <w:lang w:eastAsia="zh-CN"/>
          </w:rPr>
          <w:t>Enhancement to s</w:t>
        </w:r>
        <w:r w:rsidRPr="007A245D">
          <w:t xml:space="preserve">upport PDU Set based </w:t>
        </w:r>
        <w:proofErr w:type="spellStart"/>
        <w:r w:rsidRPr="007A245D">
          <w:t>QoS</w:t>
        </w:r>
        <w:proofErr w:type="spellEnd"/>
        <w:r w:rsidRPr="007A245D">
          <w:t xml:space="preserve"> handling in uplink direction</w:t>
        </w:r>
      </w:ins>
    </w:p>
    <w:p w14:paraId="60C5F269" w14:textId="77777777" w:rsidR="00555271" w:rsidRDefault="00555271" w:rsidP="00555271">
      <w:pPr>
        <w:pStyle w:val="3"/>
        <w:rPr>
          <w:ins w:id="3" w:author="Chunshan Xiong - CATT" w:date="2023-11-03T23:02:00Z"/>
          <w:lang w:val="en-US" w:eastAsia="zh-CN"/>
        </w:rPr>
      </w:pPr>
      <w:proofErr w:type="gramStart"/>
      <w:ins w:id="4" w:author="Chunshan Xiong - CATT" w:date="2023-11-03T23:02:00Z">
        <w:r>
          <w:t>5.X.1</w:t>
        </w:r>
        <w:proofErr w:type="gramEnd"/>
        <w:r>
          <w:tab/>
          <w:t>Description</w:t>
        </w:r>
      </w:ins>
    </w:p>
    <w:p w14:paraId="24F1A0E1" w14:textId="77777777" w:rsidR="00555271" w:rsidRPr="00A82F36" w:rsidRDefault="00555271" w:rsidP="00555271">
      <w:pPr>
        <w:rPr>
          <w:ins w:id="5" w:author="Chunshan Xiong - CATT" w:date="2023-11-03T23:02:00Z"/>
          <w:rFonts w:eastAsia="Yu Mincho"/>
        </w:rPr>
      </w:pPr>
      <w:ins w:id="6" w:author="Chunshan Xiong - CATT" w:date="2023-11-03T23:02:00Z">
        <w:r w:rsidRPr="009B1897">
          <w:rPr>
            <w:lang w:val="en-US"/>
          </w:rPr>
          <w:t>This key issue aims at addressing the following points:</w:t>
        </w:r>
      </w:ins>
    </w:p>
    <w:p w14:paraId="64B59F71" w14:textId="77777777" w:rsidR="00555271" w:rsidRPr="0083228C" w:rsidRDefault="00555271" w:rsidP="00555271">
      <w:pPr>
        <w:pStyle w:val="B1"/>
        <w:numPr>
          <w:ilvl w:val="0"/>
          <w:numId w:val="11"/>
        </w:numPr>
        <w:rPr>
          <w:ins w:id="7" w:author="Chunshan Xiong - CATT" w:date="2023-11-03T23:02:00Z"/>
          <w:rFonts w:eastAsia="等线"/>
          <w:lang w:eastAsia="zh-CN"/>
        </w:rPr>
      </w:pPr>
      <w:ins w:id="8" w:author="Chunshan Xiong - CATT" w:date="2023-11-03T23:02:00Z">
        <w:r>
          <w:rPr>
            <w:rFonts w:hint="eastAsia"/>
            <w:lang w:eastAsia="zh-CN"/>
          </w:rPr>
          <w:t xml:space="preserve">Enhancement on the 5GS, UE and interaction between the 5GS and UE to support PDU Set based handling in the uplink direction (e.g. </w:t>
        </w:r>
        <w:r>
          <w:rPr>
            <w:lang w:eastAsia="zh-CN"/>
          </w:rPr>
          <w:t>enhancement</w:t>
        </w:r>
        <w:r>
          <w:rPr>
            <w:rFonts w:hint="eastAsia"/>
            <w:lang w:eastAsia="zh-CN"/>
          </w:rPr>
          <w:t xml:space="preserve"> on NAS and Policy interaction between 5GC and the UE)</w:t>
        </w:r>
        <w:r>
          <w:t>.</w:t>
        </w:r>
      </w:ins>
    </w:p>
    <w:p w14:paraId="42351F0B" w14:textId="26B2ABBC" w:rsidR="0083228C" w:rsidRPr="00555271" w:rsidRDefault="00555271" w:rsidP="00555271">
      <w:pPr>
        <w:pStyle w:val="NO"/>
        <w:rPr>
          <w:rFonts w:eastAsia="等线"/>
          <w:lang w:val="en-US" w:eastAsia="zh-CN"/>
        </w:rPr>
      </w:pPr>
      <w:ins w:id="9" w:author="Chunshan Xiong - CATT" w:date="2023-11-03T23:02:00Z">
        <w:r w:rsidRPr="00042496">
          <w:t>NOTE </w:t>
        </w:r>
        <w:r>
          <w:rPr>
            <w:rFonts w:hint="eastAsia"/>
            <w:lang w:eastAsia="zh-CN"/>
          </w:rPr>
          <w:t>1</w:t>
        </w:r>
        <w:r w:rsidRPr="00042496">
          <w:t>:</w:t>
        </w:r>
        <w:r w:rsidRPr="00042496">
          <w:tab/>
          <w:t xml:space="preserve">The work on this key issue may need coordination with </w:t>
        </w:r>
        <w:r>
          <w:rPr>
            <w:rFonts w:hint="eastAsia"/>
            <w:lang w:eastAsia="zh-CN"/>
          </w:rPr>
          <w:t>CT WG1, RAN WG2</w:t>
        </w:r>
        <w:r w:rsidRPr="00042496">
          <w:t xml:space="preserve"> and SA WG</w:t>
        </w:r>
        <w:r>
          <w:rPr>
            <w:rFonts w:hint="eastAsia"/>
            <w:lang w:eastAsia="zh-CN"/>
          </w:rPr>
          <w:t>4</w:t>
        </w:r>
        <w:r w:rsidRPr="00042496">
          <w:t>.</w:t>
        </w:r>
      </w:ins>
      <w:bookmarkStart w:id="10" w:name="_GoBack"/>
      <w:bookmarkEnd w:id="10"/>
    </w:p>
    <w:p w14:paraId="29A5701A" w14:textId="096AE085" w:rsidR="00D95565" w:rsidRPr="0042466D" w:rsidRDefault="00D95565" w:rsidP="00D95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5E668AF" w14:textId="77777777" w:rsidR="00EB6106" w:rsidRPr="00D95565" w:rsidRDefault="00EB6106" w:rsidP="001C4B93">
      <w:pPr>
        <w:rPr>
          <w:lang w:val="en-US" w:eastAsia="zh-CN"/>
        </w:rPr>
      </w:pPr>
    </w:p>
    <w:sectPr w:rsidR="00EB6106" w:rsidRPr="00D95565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B7B6F" w14:textId="77777777" w:rsidR="00212619" w:rsidRDefault="00212619">
      <w:r>
        <w:separator/>
      </w:r>
    </w:p>
  </w:endnote>
  <w:endnote w:type="continuationSeparator" w:id="0">
    <w:p w14:paraId="137644C9" w14:textId="77777777" w:rsidR="00212619" w:rsidRDefault="00212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1367B5" w14:textId="77777777" w:rsidR="00212619" w:rsidRDefault="00212619">
      <w:r>
        <w:separator/>
      </w:r>
    </w:p>
  </w:footnote>
  <w:footnote w:type="continuationSeparator" w:id="0">
    <w:p w14:paraId="06BB25DB" w14:textId="77777777" w:rsidR="00212619" w:rsidRDefault="002126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997BB6"/>
    <w:multiLevelType w:val="hybridMultilevel"/>
    <w:tmpl w:val="9F10AB68"/>
    <w:lvl w:ilvl="0" w:tplc="D848D3F2">
      <w:start w:val="2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 - CATT">
    <w15:presenceInfo w15:providerId="None" w15:userId="Chunshan Xiong - CATT"/>
  </w15:person>
  <w15:person w15:author="Chunshan Xiong - CATT-for XRM">
    <w15:presenceInfo w15:providerId="None" w15:userId="Chunshan Xiong - CATT-for XR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25D0A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3353"/>
    <w:rsid w:val="0007498D"/>
    <w:rsid w:val="000777EA"/>
    <w:rsid w:val="00082CCB"/>
    <w:rsid w:val="000852F8"/>
    <w:rsid w:val="00085954"/>
    <w:rsid w:val="000936BD"/>
    <w:rsid w:val="000A3125"/>
    <w:rsid w:val="000B0519"/>
    <w:rsid w:val="000B1ABD"/>
    <w:rsid w:val="000B403A"/>
    <w:rsid w:val="000B4971"/>
    <w:rsid w:val="000B61FD"/>
    <w:rsid w:val="000C0BF7"/>
    <w:rsid w:val="000C5FE3"/>
    <w:rsid w:val="000C6479"/>
    <w:rsid w:val="000C751D"/>
    <w:rsid w:val="000D122A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7B5D"/>
    <w:rsid w:val="00127B8D"/>
    <w:rsid w:val="00131ACF"/>
    <w:rsid w:val="00133B51"/>
    <w:rsid w:val="00133D83"/>
    <w:rsid w:val="00134A8E"/>
    <w:rsid w:val="00137077"/>
    <w:rsid w:val="0015165C"/>
    <w:rsid w:val="0015750A"/>
    <w:rsid w:val="00162E10"/>
    <w:rsid w:val="00165B64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B79C9"/>
    <w:rsid w:val="001C4B93"/>
    <w:rsid w:val="001C5C86"/>
    <w:rsid w:val="001C718D"/>
    <w:rsid w:val="001D26A7"/>
    <w:rsid w:val="001D31FC"/>
    <w:rsid w:val="001D44B2"/>
    <w:rsid w:val="001E14C4"/>
    <w:rsid w:val="001E2F4F"/>
    <w:rsid w:val="001E7A48"/>
    <w:rsid w:val="001F55CA"/>
    <w:rsid w:val="001F7D5F"/>
    <w:rsid w:val="001F7EB4"/>
    <w:rsid w:val="002000C2"/>
    <w:rsid w:val="002004DA"/>
    <w:rsid w:val="00205F25"/>
    <w:rsid w:val="00212619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6403"/>
    <w:rsid w:val="00283472"/>
    <w:rsid w:val="00284D6F"/>
    <w:rsid w:val="00286EF5"/>
    <w:rsid w:val="002870B2"/>
    <w:rsid w:val="002944FD"/>
    <w:rsid w:val="002C04BF"/>
    <w:rsid w:val="002C1467"/>
    <w:rsid w:val="002C15A7"/>
    <w:rsid w:val="002C1C50"/>
    <w:rsid w:val="002C7607"/>
    <w:rsid w:val="002D14EA"/>
    <w:rsid w:val="002D1F00"/>
    <w:rsid w:val="002E6A7D"/>
    <w:rsid w:val="002E7A9E"/>
    <w:rsid w:val="002F3C41"/>
    <w:rsid w:val="002F6C5C"/>
    <w:rsid w:val="0030045C"/>
    <w:rsid w:val="00301F0C"/>
    <w:rsid w:val="00303944"/>
    <w:rsid w:val="00313242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2C4D"/>
    <w:rsid w:val="00393B3F"/>
    <w:rsid w:val="003A08AA"/>
    <w:rsid w:val="003A1EB0"/>
    <w:rsid w:val="003B22E8"/>
    <w:rsid w:val="003C0F14"/>
    <w:rsid w:val="003C2DA6"/>
    <w:rsid w:val="003C418A"/>
    <w:rsid w:val="003C6DA6"/>
    <w:rsid w:val="003C6EB3"/>
    <w:rsid w:val="003D2781"/>
    <w:rsid w:val="003D62A9"/>
    <w:rsid w:val="003D7E29"/>
    <w:rsid w:val="003E24B8"/>
    <w:rsid w:val="003E381D"/>
    <w:rsid w:val="003F022E"/>
    <w:rsid w:val="003F04C7"/>
    <w:rsid w:val="003F268E"/>
    <w:rsid w:val="003F6BC8"/>
    <w:rsid w:val="003F7142"/>
    <w:rsid w:val="003F7B3D"/>
    <w:rsid w:val="00405391"/>
    <w:rsid w:val="00406261"/>
    <w:rsid w:val="004072A4"/>
    <w:rsid w:val="00411698"/>
    <w:rsid w:val="00414164"/>
    <w:rsid w:val="00415508"/>
    <w:rsid w:val="00415662"/>
    <w:rsid w:val="00417177"/>
    <w:rsid w:val="0041789B"/>
    <w:rsid w:val="004260A5"/>
    <w:rsid w:val="00432283"/>
    <w:rsid w:val="0043745F"/>
    <w:rsid w:val="00437A58"/>
    <w:rsid w:val="00437F58"/>
    <w:rsid w:val="0044029F"/>
    <w:rsid w:val="00440BC9"/>
    <w:rsid w:val="00454609"/>
    <w:rsid w:val="00455DE4"/>
    <w:rsid w:val="0048267C"/>
    <w:rsid w:val="004876B9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05E1"/>
    <w:rsid w:val="004E2CE2"/>
    <w:rsid w:val="004E313F"/>
    <w:rsid w:val="004E5172"/>
    <w:rsid w:val="004E6F8A"/>
    <w:rsid w:val="004F1686"/>
    <w:rsid w:val="004F7CC0"/>
    <w:rsid w:val="004F7F0F"/>
    <w:rsid w:val="00502CD2"/>
    <w:rsid w:val="00503EE7"/>
    <w:rsid w:val="00504E33"/>
    <w:rsid w:val="00514EAA"/>
    <w:rsid w:val="005210CE"/>
    <w:rsid w:val="00530932"/>
    <w:rsid w:val="00533724"/>
    <w:rsid w:val="00533A63"/>
    <w:rsid w:val="0054287C"/>
    <w:rsid w:val="0054637E"/>
    <w:rsid w:val="0055216E"/>
    <w:rsid w:val="00552C2C"/>
    <w:rsid w:val="00552DAA"/>
    <w:rsid w:val="00555271"/>
    <w:rsid w:val="005555B7"/>
    <w:rsid w:val="00555BB6"/>
    <w:rsid w:val="005562A8"/>
    <w:rsid w:val="005573BB"/>
    <w:rsid w:val="00557B2E"/>
    <w:rsid w:val="00560C24"/>
    <w:rsid w:val="00561267"/>
    <w:rsid w:val="00571E3F"/>
    <w:rsid w:val="00574059"/>
    <w:rsid w:val="00586951"/>
    <w:rsid w:val="00590087"/>
    <w:rsid w:val="005A032D"/>
    <w:rsid w:val="005A3D4D"/>
    <w:rsid w:val="005A5888"/>
    <w:rsid w:val="005A6512"/>
    <w:rsid w:val="005A7577"/>
    <w:rsid w:val="005B0A86"/>
    <w:rsid w:val="005B5E49"/>
    <w:rsid w:val="005B6D21"/>
    <w:rsid w:val="005C29F7"/>
    <w:rsid w:val="005C4F58"/>
    <w:rsid w:val="005C50CB"/>
    <w:rsid w:val="005C5E8D"/>
    <w:rsid w:val="005C78F2"/>
    <w:rsid w:val="005D057C"/>
    <w:rsid w:val="005D3FEC"/>
    <w:rsid w:val="005D44BE"/>
    <w:rsid w:val="005D7E6B"/>
    <w:rsid w:val="005E088B"/>
    <w:rsid w:val="005E476A"/>
    <w:rsid w:val="005F720C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A0EF8"/>
    <w:rsid w:val="006A225A"/>
    <w:rsid w:val="006A36D3"/>
    <w:rsid w:val="006A45BA"/>
    <w:rsid w:val="006A5607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6F2BE0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43E6E"/>
    <w:rsid w:val="00746F46"/>
    <w:rsid w:val="0075252A"/>
    <w:rsid w:val="0075584F"/>
    <w:rsid w:val="00756D28"/>
    <w:rsid w:val="00760EB8"/>
    <w:rsid w:val="00764B84"/>
    <w:rsid w:val="00765028"/>
    <w:rsid w:val="007768FB"/>
    <w:rsid w:val="0078034D"/>
    <w:rsid w:val="00790BCC"/>
    <w:rsid w:val="00795CEE"/>
    <w:rsid w:val="00796003"/>
    <w:rsid w:val="00796F94"/>
    <w:rsid w:val="007974F5"/>
    <w:rsid w:val="007A245D"/>
    <w:rsid w:val="007A5AA5"/>
    <w:rsid w:val="007A6136"/>
    <w:rsid w:val="007A7F32"/>
    <w:rsid w:val="007B0CF1"/>
    <w:rsid w:val="007B0F49"/>
    <w:rsid w:val="007B29DB"/>
    <w:rsid w:val="007B43FD"/>
    <w:rsid w:val="007B4AE1"/>
    <w:rsid w:val="007C033A"/>
    <w:rsid w:val="007C47B8"/>
    <w:rsid w:val="007C7E14"/>
    <w:rsid w:val="007D03D2"/>
    <w:rsid w:val="007D1AB2"/>
    <w:rsid w:val="007D36CF"/>
    <w:rsid w:val="007F054B"/>
    <w:rsid w:val="007F1F1C"/>
    <w:rsid w:val="007F522E"/>
    <w:rsid w:val="007F7421"/>
    <w:rsid w:val="00801F7F"/>
    <w:rsid w:val="0080428C"/>
    <w:rsid w:val="00805935"/>
    <w:rsid w:val="00806DF0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228C"/>
    <w:rsid w:val="00834A60"/>
    <w:rsid w:val="0083790D"/>
    <w:rsid w:val="00837BCD"/>
    <w:rsid w:val="008415DE"/>
    <w:rsid w:val="00850175"/>
    <w:rsid w:val="00852223"/>
    <w:rsid w:val="0085530D"/>
    <w:rsid w:val="00860E5F"/>
    <w:rsid w:val="00863E89"/>
    <w:rsid w:val="00872B3B"/>
    <w:rsid w:val="00872D46"/>
    <w:rsid w:val="0088222A"/>
    <w:rsid w:val="0088274F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519F"/>
    <w:rsid w:val="008C0E78"/>
    <w:rsid w:val="008C1986"/>
    <w:rsid w:val="008C537F"/>
    <w:rsid w:val="008D15F9"/>
    <w:rsid w:val="008D658B"/>
    <w:rsid w:val="008D7442"/>
    <w:rsid w:val="008E35B3"/>
    <w:rsid w:val="008E68F0"/>
    <w:rsid w:val="00922C8F"/>
    <w:rsid w:val="00922FCB"/>
    <w:rsid w:val="00935CB0"/>
    <w:rsid w:val="00936900"/>
    <w:rsid w:val="00937C6F"/>
    <w:rsid w:val="009421BD"/>
    <w:rsid w:val="009428A9"/>
    <w:rsid w:val="009437A2"/>
    <w:rsid w:val="00944B28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70A7"/>
    <w:rsid w:val="00992266"/>
    <w:rsid w:val="00993E20"/>
    <w:rsid w:val="00994A54"/>
    <w:rsid w:val="009A0B51"/>
    <w:rsid w:val="009A3BC4"/>
    <w:rsid w:val="009A527F"/>
    <w:rsid w:val="009A582A"/>
    <w:rsid w:val="009A5DBE"/>
    <w:rsid w:val="009A6092"/>
    <w:rsid w:val="009A71A1"/>
    <w:rsid w:val="009B1936"/>
    <w:rsid w:val="009B1A8B"/>
    <w:rsid w:val="009B4168"/>
    <w:rsid w:val="009B493F"/>
    <w:rsid w:val="009C241D"/>
    <w:rsid w:val="009C2977"/>
    <w:rsid w:val="009C2DCC"/>
    <w:rsid w:val="009E0467"/>
    <w:rsid w:val="009E6786"/>
    <w:rsid w:val="009E6C21"/>
    <w:rsid w:val="009F7959"/>
    <w:rsid w:val="009F7EA1"/>
    <w:rsid w:val="00A01CFF"/>
    <w:rsid w:val="00A06EE2"/>
    <w:rsid w:val="00A10539"/>
    <w:rsid w:val="00A119E3"/>
    <w:rsid w:val="00A15763"/>
    <w:rsid w:val="00A226C6"/>
    <w:rsid w:val="00A27912"/>
    <w:rsid w:val="00A3338D"/>
    <w:rsid w:val="00A338A3"/>
    <w:rsid w:val="00A339CF"/>
    <w:rsid w:val="00A35110"/>
    <w:rsid w:val="00A35F09"/>
    <w:rsid w:val="00A36378"/>
    <w:rsid w:val="00A40015"/>
    <w:rsid w:val="00A41167"/>
    <w:rsid w:val="00A41480"/>
    <w:rsid w:val="00A47445"/>
    <w:rsid w:val="00A51AE5"/>
    <w:rsid w:val="00A575BC"/>
    <w:rsid w:val="00A60101"/>
    <w:rsid w:val="00A603FE"/>
    <w:rsid w:val="00A6424B"/>
    <w:rsid w:val="00A6656B"/>
    <w:rsid w:val="00A708DB"/>
    <w:rsid w:val="00A70E1E"/>
    <w:rsid w:val="00A720BB"/>
    <w:rsid w:val="00A73257"/>
    <w:rsid w:val="00A7447F"/>
    <w:rsid w:val="00A823B8"/>
    <w:rsid w:val="00A9081F"/>
    <w:rsid w:val="00A9188C"/>
    <w:rsid w:val="00A97002"/>
    <w:rsid w:val="00A97A52"/>
    <w:rsid w:val="00AA04DE"/>
    <w:rsid w:val="00AA0D6A"/>
    <w:rsid w:val="00AA3D41"/>
    <w:rsid w:val="00AA47A3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AF1E67"/>
    <w:rsid w:val="00B03AF5"/>
    <w:rsid w:val="00B03C01"/>
    <w:rsid w:val="00B078D6"/>
    <w:rsid w:val="00B1248D"/>
    <w:rsid w:val="00B14709"/>
    <w:rsid w:val="00B15DBD"/>
    <w:rsid w:val="00B214B5"/>
    <w:rsid w:val="00B2743D"/>
    <w:rsid w:val="00B3015C"/>
    <w:rsid w:val="00B31093"/>
    <w:rsid w:val="00B344D8"/>
    <w:rsid w:val="00B37AD5"/>
    <w:rsid w:val="00B567D1"/>
    <w:rsid w:val="00B7040B"/>
    <w:rsid w:val="00B73B4C"/>
    <w:rsid w:val="00B73D56"/>
    <w:rsid w:val="00B73F75"/>
    <w:rsid w:val="00B77182"/>
    <w:rsid w:val="00B7732A"/>
    <w:rsid w:val="00B8008C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2D0D"/>
    <w:rsid w:val="00BD6E1A"/>
    <w:rsid w:val="00BF537E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15CA"/>
    <w:rsid w:val="00C7495D"/>
    <w:rsid w:val="00C77CE9"/>
    <w:rsid w:val="00C96ADD"/>
    <w:rsid w:val="00CA0968"/>
    <w:rsid w:val="00CA168E"/>
    <w:rsid w:val="00CA1D5F"/>
    <w:rsid w:val="00CB0647"/>
    <w:rsid w:val="00CB0F3C"/>
    <w:rsid w:val="00CB4236"/>
    <w:rsid w:val="00CC0129"/>
    <w:rsid w:val="00CC517A"/>
    <w:rsid w:val="00CC5424"/>
    <w:rsid w:val="00CC72A4"/>
    <w:rsid w:val="00CD3153"/>
    <w:rsid w:val="00CD51DC"/>
    <w:rsid w:val="00CF5544"/>
    <w:rsid w:val="00CF67E9"/>
    <w:rsid w:val="00CF6810"/>
    <w:rsid w:val="00D06117"/>
    <w:rsid w:val="00D17594"/>
    <w:rsid w:val="00D2115A"/>
    <w:rsid w:val="00D21FAC"/>
    <w:rsid w:val="00D31CC8"/>
    <w:rsid w:val="00D3252D"/>
    <w:rsid w:val="00D32678"/>
    <w:rsid w:val="00D4627D"/>
    <w:rsid w:val="00D4638B"/>
    <w:rsid w:val="00D50353"/>
    <w:rsid w:val="00D51441"/>
    <w:rsid w:val="00D521C1"/>
    <w:rsid w:val="00D53594"/>
    <w:rsid w:val="00D5480D"/>
    <w:rsid w:val="00D56890"/>
    <w:rsid w:val="00D66DDC"/>
    <w:rsid w:val="00D71F40"/>
    <w:rsid w:val="00D72698"/>
    <w:rsid w:val="00D7519F"/>
    <w:rsid w:val="00D77416"/>
    <w:rsid w:val="00D80FC6"/>
    <w:rsid w:val="00D85C40"/>
    <w:rsid w:val="00D87E47"/>
    <w:rsid w:val="00D94917"/>
    <w:rsid w:val="00D95565"/>
    <w:rsid w:val="00D96330"/>
    <w:rsid w:val="00DA2244"/>
    <w:rsid w:val="00DA74F3"/>
    <w:rsid w:val="00DB69F3"/>
    <w:rsid w:val="00DC0CA8"/>
    <w:rsid w:val="00DC4907"/>
    <w:rsid w:val="00DD017C"/>
    <w:rsid w:val="00DD397A"/>
    <w:rsid w:val="00DD58B7"/>
    <w:rsid w:val="00DD6699"/>
    <w:rsid w:val="00DE200A"/>
    <w:rsid w:val="00DE3168"/>
    <w:rsid w:val="00DE4CD1"/>
    <w:rsid w:val="00DE5CF8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418DE"/>
    <w:rsid w:val="00E52C57"/>
    <w:rsid w:val="00E54D16"/>
    <w:rsid w:val="00E565EB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2E8F"/>
    <w:rsid w:val="00EA7BA4"/>
    <w:rsid w:val="00EB17C7"/>
    <w:rsid w:val="00EB18D7"/>
    <w:rsid w:val="00EB2604"/>
    <w:rsid w:val="00EB2729"/>
    <w:rsid w:val="00EB6106"/>
    <w:rsid w:val="00EC3039"/>
    <w:rsid w:val="00EC5235"/>
    <w:rsid w:val="00ED51A4"/>
    <w:rsid w:val="00ED6B03"/>
    <w:rsid w:val="00ED7A5B"/>
    <w:rsid w:val="00EE17DA"/>
    <w:rsid w:val="00EF0905"/>
    <w:rsid w:val="00EF0D53"/>
    <w:rsid w:val="00F0263B"/>
    <w:rsid w:val="00F07C92"/>
    <w:rsid w:val="00F138AB"/>
    <w:rsid w:val="00F14B43"/>
    <w:rsid w:val="00F203C7"/>
    <w:rsid w:val="00F215E2"/>
    <w:rsid w:val="00F21E3F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3B34"/>
    <w:rsid w:val="00F5774F"/>
    <w:rsid w:val="00F57FE6"/>
    <w:rsid w:val="00F62688"/>
    <w:rsid w:val="00F642EA"/>
    <w:rsid w:val="00F678E6"/>
    <w:rsid w:val="00F7105B"/>
    <w:rsid w:val="00F72760"/>
    <w:rsid w:val="00F76BE5"/>
    <w:rsid w:val="00F822F5"/>
    <w:rsid w:val="00F83D11"/>
    <w:rsid w:val="00F8429B"/>
    <w:rsid w:val="00F873C2"/>
    <w:rsid w:val="00F921F1"/>
    <w:rsid w:val="00F940D0"/>
    <w:rsid w:val="00FA3A81"/>
    <w:rsid w:val="00FA4B6B"/>
    <w:rsid w:val="00FB127E"/>
    <w:rsid w:val="00FB214A"/>
    <w:rsid w:val="00FC0804"/>
    <w:rsid w:val="00FC3B6D"/>
    <w:rsid w:val="00FD1B83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85B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qFormat/>
    <w:locked/>
    <w:rsid w:val="006F2BE0"/>
    <w:rPr>
      <w:color w:val="000000"/>
      <w:lang w:eastAsia="ja-JP"/>
    </w:rPr>
  </w:style>
  <w:style w:type="character" w:customStyle="1" w:styleId="B2Char">
    <w:name w:val="B2 Char"/>
    <w:link w:val="B2"/>
    <w:rsid w:val="00805935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qFormat/>
    <w:locked/>
    <w:rsid w:val="006F2BE0"/>
    <w:rPr>
      <w:color w:val="000000"/>
      <w:lang w:eastAsia="ja-JP"/>
    </w:rPr>
  </w:style>
  <w:style w:type="character" w:customStyle="1" w:styleId="B2Char">
    <w:name w:val="B2 Char"/>
    <w:link w:val="B2"/>
    <w:rsid w:val="0080593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F6052F-3E4C-428D-BCCD-CD02539AD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Chunshan Xiong - CATT</cp:lastModifiedBy>
  <cp:revision>23</cp:revision>
  <cp:lastPrinted>2000-02-29T11:31:00Z</cp:lastPrinted>
  <dcterms:created xsi:type="dcterms:W3CDTF">2022-01-26T09:53:00Z</dcterms:created>
  <dcterms:modified xsi:type="dcterms:W3CDTF">2023-11-03T15:02:00Z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  <property fmtid="{D5CDD505-2E9C-101B-9397-08002B2CF9AE}" pid="19" name="GrammarlyDocumentId">
    <vt:lpwstr>94b9c3b811bc61db7aeeb7b293e5cef52a0d91fe18dc3f26c308436d12a2dc8a</vt:lpwstr>
  </property>
</Properties>
</file>